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F45DF" w14:textId="05B7D528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2760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51AC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AC677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7339B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39619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9D0FC5">
        <w:rPr>
          <w:rFonts w:ascii="Arial" w:eastAsia="MS Mincho" w:hAnsi="Arial" w:cs="Arial"/>
          <w:b/>
          <w:sz w:val="24"/>
          <w:szCs w:val="24"/>
          <w:lang w:eastAsia="ja-JP"/>
        </w:rPr>
        <w:t>294</w:t>
      </w:r>
    </w:p>
    <w:p w14:paraId="1578607E" w14:textId="10104049" w:rsidR="00E66326" w:rsidRPr="000D6532" w:rsidRDefault="00C51ACB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9-13 February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Goa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India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23489B">
        <w:rPr>
          <w:rFonts w:ascii="Arial" w:eastAsia="MS Mincho" w:hAnsi="Arial" w:cs="Arial"/>
          <w:i/>
          <w:sz w:val="24"/>
          <w:szCs w:val="24"/>
          <w:lang w:eastAsia="ja-JP"/>
        </w:rPr>
        <w:t>S1-261</w:t>
      </w:r>
      <w:r w:rsidR="00523485">
        <w:rPr>
          <w:rFonts w:ascii="Arial" w:eastAsia="MS Mincho" w:hAnsi="Arial" w:cs="Arial"/>
          <w:i/>
          <w:sz w:val="24"/>
          <w:szCs w:val="24"/>
          <w:lang w:eastAsia="ja-JP"/>
        </w:rPr>
        <w:t>xxx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3CCB8DD" w14:textId="0A09CE5C" w:rsidR="005F2EBE" w:rsidRDefault="005F2EBE" w:rsidP="005F2EBE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6G Study Rapporteurs</w:t>
      </w:r>
    </w:p>
    <w:p w14:paraId="1FDCDD8A" w14:textId="1822A7FB" w:rsidR="005F2EBE" w:rsidRDefault="005F2EBE" w:rsidP="005F2E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3D66CD" w:rsidRPr="003D66CD">
        <w:rPr>
          <w:rFonts w:ascii="Arial" w:hAnsi="Arial" w:cs="Arial"/>
          <w:b/>
          <w:bCs/>
        </w:rPr>
        <w:t xml:space="preserve">EndOfDrafting </w:t>
      </w:r>
      <w:r w:rsidR="00396190">
        <w:rPr>
          <w:rFonts w:ascii="Arial" w:hAnsi="Arial" w:cs="Arial"/>
          <w:b/>
          <w:bCs/>
        </w:rPr>
        <w:t>Ubiquitous</w:t>
      </w:r>
      <w:r w:rsidR="003D66CD" w:rsidRPr="003D66CD">
        <w:rPr>
          <w:rFonts w:ascii="Arial" w:hAnsi="Arial" w:cs="Arial"/>
          <w:b/>
          <w:bCs/>
        </w:rPr>
        <w:t xml:space="preserve"> </w:t>
      </w:r>
      <w:r w:rsidR="00271F5B">
        <w:rPr>
          <w:rFonts w:ascii="Arial" w:hAnsi="Arial" w:cs="Arial"/>
          <w:b/>
          <w:bCs/>
        </w:rPr>
        <w:t>Connectivity</w:t>
      </w:r>
      <w:r w:rsidR="009D0FC5">
        <w:rPr>
          <w:rFonts w:ascii="Arial" w:hAnsi="Arial" w:cs="Arial"/>
          <w:b/>
          <w:bCs/>
        </w:rPr>
        <w:t xml:space="preserve"> Other </w:t>
      </w:r>
      <w:r w:rsidR="003D66CD" w:rsidRPr="003D66CD">
        <w:rPr>
          <w:rFonts w:ascii="Arial" w:hAnsi="Arial" w:cs="Arial"/>
          <w:b/>
          <w:bCs/>
        </w:rPr>
        <w:t>for approval</w:t>
      </w:r>
    </w:p>
    <w:p w14:paraId="772BB625" w14:textId="724DE2E5" w:rsidR="005F2EBE" w:rsidRDefault="005F2EBE" w:rsidP="005F2E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22.870 </w:t>
      </w:r>
      <w:r w:rsidRPr="005115CB">
        <w:rPr>
          <w:rFonts w:ascii="Arial" w:hAnsi="Arial" w:cs="Arial"/>
          <w:b/>
          <w:bCs/>
        </w:rPr>
        <w:t>v1.1.</w:t>
      </w:r>
      <w:r w:rsidR="00E578C5" w:rsidRPr="005115CB">
        <w:rPr>
          <w:rFonts w:ascii="Arial" w:hAnsi="Arial" w:cs="Arial"/>
          <w:b/>
          <w:bCs/>
        </w:rPr>
        <w:t>0</w:t>
      </w:r>
    </w:p>
    <w:p w14:paraId="62F7A06D" w14:textId="0DCC978A" w:rsidR="005F2EBE" w:rsidRPr="00C524DD" w:rsidRDefault="005F2EBE" w:rsidP="005F2E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42897">
        <w:rPr>
          <w:rFonts w:ascii="Arial" w:hAnsi="Arial" w:cs="Arial"/>
          <w:b/>
          <w:bCs/>
        </w:rPr>
        <w:t>8.1.2</w:t>
      </w:r>
    </w:p>
    <w:p w14:paraId="50D26085" w14:textId="77777777" w:rsidR="005F2EBE" w:rsidRDefault="005F2EBE" w:rsidP="005F2E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1CDAFE0" w14:textId="401E84C0" w:rsidR="005F2EBE" w:rsidRPr="00C524DD" w:rsidRDefault="005F2EBE" w:rsidP="005F2E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66F2E" w:rsidRPr="00D66F2E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3AE0EAE2" w14:textId="77777777" w:rsidR="005F2EBE" w:rsidRPr="000D6532" w:rsidRDefault="005F2EBE" w:rsidP="005F2EB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19FB704" w14:textId="3C21AA5F" w:rsidR="005F2EBE" w:rsidRPr="000D6532" w:rsidRDefault="005F2EBE" w:rsidP="005F2EB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66F2E">
        <w:rPr>
          <w:rFonts w:ascii="Arial" w:eastAsia="Calibri" w:hAnsi="Arial" w:cs="Arial"/>
          <w:i/>
          <w:sz w:val="22"/>
          <w:szCs w:val="22"/>
        </w:rPr>
        <w:t>This PCR provides</w:t>
      </w:r>
      <w:r w:rsidR="003D66CD">
        <w:rPr>
          <w:rFonts w:ascii="Arial" w:eastAsia="Calibri" w:hAnsi="Arial" w:cs="Arial"/>
          <w:i/>
          <w:sz w:val="22"/>
          <w:szCs w:val="22"/>
        </w:rPr>
        <w:t xml:space="preserve"> those CPRs</w:t>
      </w:r>
      <w:r w:rsidR="00210111">
        <w:rPr>
          <w:rFonts w:ascii="Arial" w:eastAsia="Calibri" w:hAnsi="Arial" w:cs="Arial"/>
          <w:i/>
          <w:sz w:val="22"/>
          <w:szCs w:val="22"/>
        </w:rPr>
        <w:t xml:space="preserve"> from </w:t>
      </w:r>
      <w:r w:rsidR="00271F5B">
        <w:rPr>
          <w:rFonts w:ascii="Arial" w:eastAsia="Calibri" w:hAnsi="Arial" w:cs="Arial"/>
          <w:i/>
          <w:sz w:val="22"/>
          <w:szCs w:val="22"/>
        </w:rPr>
        <w:t>Ubiquitous Connectivity</w:t>
      </w:r>
      <w:r w:rsidR="009D0FC5">
        <w:rPr>
          <w:rFonts w:ascii="Arial" w:eastAsia="Calibri" w:hAnsi="Arial" w:cs="Arial"/>
          <w:i/>
          <w:sz w:val="22"/>
          <w:szCs w:val="22"/>
        </w:rPr>
        <w:t xml:space="preserve"> Other</w:t>
      </w:r>
      <w:r w:rsidR="003D66CD">
        <w:rPr>
          <w:rFonts w:ascii="Arial" w:eastAsia="Calibri" w:hAnsi="Arial" w:cs="Arial"/>
          <w:i/>
          <w:sz w:val="22"/>
          <w:szCs w:val="22"/>
        </w:rPr>
        <w:t xml:space="preserve"> that were </w:t>
      </w:r>
      <w:r w:rsidR="00175FD6">
        <w:rPr>
          <w:rFonts w:ascii="Arial" w:eastAsia="Calibri" w:hAnsi="Arial" w:cs="Arial"/>
          <w:i/>
          <w:sz w:val="22"/>
          <w:szCs w:val="22"/>
        </w:rPr>
        <w:t>agreeable for inclusion into the TR at the end of the meeting drafting sessions.</w:t>
      </w:r>
    </w:p>
    <w:p w14:paraId="473D0944" w14:textId="77777777" w:rsidR="005F2EBE" w:rsidRPr="0009108F" w:rsidRDefault="005F2EBE" w:rsidP="005F2EBE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B99565D" w14:textId="377EC1D1" w:rsidR="005F2EBE" w:rsidRPr="0009108F" w:rsidRDefault="00C6530C" w:rsidP="005F2EBE">
      <w:pPr>
        <w:rPr>
          <w:noProof/>
        </w:rPr>
      </w:pPr>
      <w:r>
        <w:rPr>
          <w:noProof/>
        </w:rPr>
        <w:t xml:space="preserve">The remaining potential requirements </w:t>
      </w:r>
      <w:r w:rsidR="00A875B6">
        <w:rPr>
          <w:noProof/>
        </w:rPr>
        <w:t xml:space="preserve">need to be consolidated prior to sending to SA for approval and publication. This pCR provides the </w:t>
      </w:r>
      <w:r w:rsidR="00E218E1">
        <w:rPr>
          <w:noProof/>
        </w:rPr>
        <w:t xml:space="preserve">those CPRs that were “all green” at the </w:t>
      </w:r>
      <w:r w:rsidR="00E52BF3">
        <w:rPr>
          <w:noProof/>
        </w:rPr>
        <w:t>end of the drafting sessions (Wednesday afternoon)</w:t>
      </w:r>
      <w:r w:rsidR="00A875B6">
        <w:rPr>
          <w:noProof/>
        </w:rPr>
        <w:t>.</w:t>
      </w:r>
    </w:p>
    <w:p w14:paraId="1492ED67" w14:textId="77777777" w:rsidR="005F2EBE" w:rsidRPr="008A5E86" w:rsidRDefault="005F2EBE" w:rsidP="005F2EB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2492441" w14:textId="697C1B9E" w:rsidR="004D1693" w:rsidRPr="00E52BF3" w:rsidRDefault="00E52BF3" w:rsidP="00E52BF3">
      <w:pPr>
        <w:spacing w:after="200" w:line="276" w:lineRule="auto"/>
        <w:rPr>
          <w:noProof/>
          <w:lang w:val="en-US"/>
        </w:rPr>
      </w:pPr>
      <w:r w:rsidRPr="00E52BF3">
        <w:rPr>
          <w:noProof/>
          <w:lang w:val="en-US"/>
        </w:rPr>
        <w:t>To move the agreeable CPRs into the corresponding tables in the TR.</w:t>
      </w:r>
    </w:p>
    <w:p w14:paraId="4888752D" w14:textId="36CD55D5" w:rsidR="005F2EBE" w:rsidRPr="0009108F" w:rsidRDefault="00D66F2E" w:rsidP="005F2EBE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5F2EBE" w:rsidRPr="0009108F">
        <w:rPr>
          <w:b/>
          <w:noProof/>
        </w:rPr>
        <w:t>. Proposal</w:t>
      </w:r>
    </w:p>
    <w:p w14:paraId="36040AE0" w14:textId="010126AD" w:rsidR="005F2EBE" w:rsidRPr="008A5E86" w:rsidRDefault="005F2EBE" w:rsidP="005F2EBE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 TR </w:t>
      </w:r>
      <w:r w:rsidR="00D66F2E">
        <w:rPr>
          <w:noProof/>
          <w:lang w:val="en-US"/>
        </w:rPr>
        <w:t>22.</w:t>
      </w:r>
      <w:r w:rsidR="00D66F2E" w:rsidRPr="005115CB">
        <w:rPr>
          <w:noProof/>
          <w:lang w:val="en-US"/>
        </w:rPr>
        <w:t>870 v1.1.0</w:t>
      </w:r>
      <w:r w:rsidRPr="005115CB">
        <w:rPr>
          <w:noProof/>
          <w:lang w:val="en-US"/>
        </w:rPr>
        <w:t>.</w:t>
      </w:r>
    </w:p>
    <w:p w14:paraId="4288D7B3" w14:textId="0CFDD929" w:rsidR="00E877C6" w:rsidRDefault="00E877C6" w:rsidP="00E877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</w:t>
      </w:r>
    </w:p>
    <w:p w14:paraId="525C6D4C" w14:textId="77777777" w:rsidR="00271F5B" w:rsidRDefault="00271F5B" w:rsidP="00271F5B">
      <w:pPr>
        <w:pStyle w:val="Heading3"/>
      </w:pPr>
      <w:bookmarkStart w:id="0" w:name="_Toc355779205"/>
      <w:bookmarkStart w:id="1" w:name="_Toc354586743"/>
      <w:bookmarkStart w:id="2" w:name="_Toc354590102"/>
      <w:bookmarkStart w:id="3" w:name="_Toc220333805"/>
      <w:bookmarkStart w:id="4" w:name="_Toc220333806"/>
      <w:bookmarkEnd w:id="0"/>
      <w:bookmarkEnd w:id="1"/>
      <w:bookmarkEnd w:id="2"/>
      <w:r w:rsidRPr="009235AF">
        <w:t>14.1.1</w:t>
      </w:r>
      <w:r>
        <w:t>1</w:t>
      </w:r>
      <w:r w:rsidRPr="009235AF">
        <w:tab/>
      </w:r>
      <w:r>
        <w:t>Ubiquitous Connectivity</w:t>
      </w:r>
      <w:bookmarkEnd w:id="3"/>
    </w:p>
    <w:p w14:paraId="44A8FB19" w14:textId="77777777" w:rsidR="00271F5B" w:rsidRDefault="00271F5B" w:rsidP="00271F5B">
      <w:pPr>
        <w:pStyle w:val="EditorsNote"/>
      </w:pPr>
      <w:r w:rsidRPr="00C57347">
        <w:t>Editor’s Note: Table14.1.11-1 will include CPRs about the communication with satellite access and/or satellite backhaul; Table14.1.11-2 will include CPRs about determining position, velocity and/or time based on satellite-based positioning capability; Table14.1.11-3 will include CPRs relevant to other NTN such as HAPS, or other non-communication capabilities of satellite, etc.</w:t>
      </w:r>
      <w:r w:rsidRPr="00FE6205">
        <w:t xml:space="preserve"> </w:t>
      </w:r>
    </w:p>
    <w:p w14:paraId="21B5C766" w14:textId="77777777" w:rsidR="00271F5B" w:rsidRDefault="00271F5B" w:rsidP="00271F5B">
      <w:pPr>
        <w:pStyle w:val="TH"/>
        <w:rPr>
          <w:lang w:eastAsia="zh-CN"/>
        </w:rPr>
      </w:pPr>
      <w:r>
        <w:rPr>
          <w:lang w:eastAsia="zh-CN"/>
        </w:rPr>
        <w:t>Table 14.1.11-1: Satellite-based communication</w:t>
      </w:r>
    </w:p>
    <w:tbl>
      <w:tblPr>
        <w:tblpPr w:leftFromText="180" w:rightFromText="180" w:vertAnchor="text" w:tblpX="113" w:tblpY="1"/>
        <w:tblOverlap w:val="never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4539"/>
        <w:gridCol w:w="1702"/>
        <w:gridCol w:w="2269"/>
      </w:tblGrid>
      <w:tr w:rsidR="00271F5B" w:rsidRPr="00707853" w14:paraId="65138624" w14:textId="77777777" w:rsidTr="00B71F75">
        <w:trPr>
          <w:tblHeader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5B4F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CPR #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DBF0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51CA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96CA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Comment</w:t>
            </w:r>
          </w:p>
        </w:tc>
      </w:tr>
      <w:tr w:rsidR="00271F5B" w:rsidRPr="00707853" w14:paraId="12AFDFAB" w14:textId="77777777" w:rsidTr="00B71F75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0D36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>
              <w:rPr>
                <w:rFonts w:ascii="Arial" w:hAnsi="Arial"/>
                <w:sz w:val="16"/>
                <w:szCs w:val="18"/>
              </w:rPr>
              <w:t xml:space="preserve">CPR </w:t>
            </w:r>
            <w:r w:rsidRPr="00707853">
              <w:rPr>
                <w:rFonts w:ascii="Arial" w:hAnsi="Arial"/>
                <w:sz w:val="16"/>
                <w:szCs w:val="18"/>
              </w:rPr>
              <w:t>14.1.11-1-1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AD4D" w14:textId="77777777" w:rsidR="00271F5B" w:rsidRPr="00707853" w:rsidRDefault="00271F5B" w:rsidP="00B71F75">
            <w:pPr>
              <w:keepNext/>
              <w:keepLines/>
              <w:spacing w:after="0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5742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7B95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</w:tr>
    </w:tbl>
    <w:p w14:paraId="0024631D" w14:textId="77777777" w:rsidR="00271F5B" w:rsidRDefault="00271F5B" w:rsidP="00271F5B"/>
    <w:p w14:paraId="0EFB07A9" w14:textId="77777777" w:rsidR="00271F5B" w:rsidRDefault="00271F5B" w:rsidP="00271F5B">
      <w:pPr>
        <w:pStyle w:val="TH"/>
        <w:rPr>
          <w:lang w:eastAsia="zh-CN"/>
        </w:rPr>
      </w:pPr>
      <w:r>
        <w:rPr>
          <w:lang w:eastAsia="zh-CN"/>
        </w:rPr>
        <w:t>Table 14.1.11-2: Satellite-based positioning</w:t>
      </w:r>
    </w:p>
    <w:tbl>
      <w:tblPr>
        <w:tblpPr w:leftFromText="180" w:rightFromText="180" w:vertAnchor="text" w:tblpX="113" w:tblpY="1"/>
        <w:tblOverlap w:val="never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4539"/>
        <w:gridCol w:w="1702"/>
        <w:gridCol w:w="2269"/>
      </w:tblGrid>
      <w:tr w:rsidR="00271F5B" w:rsidRPr="00707853" w14:paraId="5DBFB434" w14:textId="77777777" w:rsidTr="00B71F75">
        <w:trPr>
          <w:tblHeader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93BF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CPR #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D4D1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3E74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AA9A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Comment</w:t>
            </w:r>
          </w:p>
        </w:tc>
      </w:tr>
      <w:tr w:rsidR="00271F5B" w:rsidRPr="00707853" w14:paraId="201B9984" w14:textId="77777777" w:rsidTr="00B71F75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1C10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>
              <w:rPr>
                <w:rFonts w:ascii="Arial" w:hAnsi="Arial"/>
                <w:sz w:val="16"/>
                <w:szCs w:val="18"/>
              </w:rPr>
              <w:t xml:space="preserve">CPR </w:t>
            </w:r>
            <w:r w:rsidRPr="00707853">
              <w:rPr>
                <w:rFonts w:ascii="Arial" w:hAnsi="Arial"/>
                <w:sz w:val="16"/>
                <w:szCs w:val="18"/>
              </w:rPr>
              <w:t>14.1.11-2-1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5E3D" w14:textId="77777777" w:rsidR="00271F5B" w:rsidRPr="00707853" w:rsidRDefault="00271F5B" w:rsidP="00B71F75">
            <w:pPr>
              <w:keepNext/>
              <w:keepLines/>
              <w:spacing w:after="0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2E7C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53A5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</w:tr>
    </w:tbl>
    <w:p w14:paraId="5DDD15BF" w14:textId="77777777" w:rsidR="00271F5B" w:rsidRDefault="00271F5B" w:rsidP="00271F5B"/>
    <w:p w14:paraId="05983474" w14:textId="77777777" w:rsidR="00271F5B" w:rsidRDefault="00271F5B" w:rsidP="00271F5B">
      <w:pPr>
        <w:pStyle w:val="TH"/>
        <w:rPr>
          <w:lang w:eastAsia="zh-CN"/>
        </w:rPr>
      </w:pPr>
      <w:r>
        <w:rPr>
          <w:lang w:eastAsia="zh-CN"/>
        </w:rPr>
        <w:t>Table 14.1.11-3: Other aspects</w:t>
      </w:r>
    </w:p>
    <w:tbl>
      <w:tblPr>
        <w:tblpPr w:leftFromText="180" w:rightFromText="180" w:vertAnchor="text" w:tblpX="113" w:tblpY="1"/>
        <w:tblOverlap w:val="never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4539"/>
        <w:gridCol w:w="1702"/>
        <w:gridCol w:w="2269"/>
      </w:tblGrid>
      <w:tr w:rsidR="00271F5B" w:rsidRPr="00707853" w14:paraId="47B00DB2" w14:textId="77777777" w:rsidTr="00B71F75">
        <w:trPr>
          <w:tblHeader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077B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CPR #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BC24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B5B4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8159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Comment</w:t>
            </w:r>
          </w:p>
        </w:tc>
      </w:tr>
      <w:tr w:rsidR="002C31BF" w:rsidRPr="00707853" w14:paraId="1FB84B16" w14:textId="77777777" w:rsidTr="00B71F75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41C0" w14:textId="77777777" w:rsidR="002C31BF" w:rsidRPr="00707853" w:rsidRDefault="002C31BF" w:rsidP="002C31B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>
              <w:rPr>
                <w:rFonts w:ascii="Arial" w:hAnsi="Arial"/>
                <w:sz w:val="16"/>
                <w:szCs w:val="18"/>
              </w:rPr>
              <w:t xml:space="preserve">CPR </w:t>
            </w:r>
            <w:r w:rsidRPr="00707853">
              <w:rPr>
                <w:rFonts w:ascii="Arial" w:hAnsi="Arial"/>
                <w:sz w:val="16"/>
                <w:szCs w:val="18"/>
              </w:rPr>
              <w:t>14.1.11-3-1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45A8" w14:textId="01100894" w:rsidR="002C31BF" w:rsidRPr="00707853" w:rsidRDefault="00323428" w:rsidP="002C31BF">
            <w:pPr>
              <w:keepNext/>
              <w:keepLines/>
              <w:spacing w:after="0"/>
              <w:rPr>
                <w:rFonts w:ascii="Arial" w:hAnsi="Arial"/>
                <w:sz w:val="16"/>
                <w:szCs w:val="18"/>
              </w:rPr>
            </w:pPr>
            <w:ins w:id="5" w:author="Trakinat, Jean" w:date="2026-02-11T15:47:00Z" w16du:dateUtc="2026-02-11T20:47:00Z">
              <w:r w:rsidRPr="00323428">
                <w:rPr>
                  <w:rFonts w:ascii="Arial" w:hAnsi="Arial"/>
                  <w:sz w:val="16"/>
                  <w:szCs w:val="18"/>
                </w:rPr>
                <w:t>Subject to operator’s policy and regulatory requirements, the 6G network shall support mobility between a base station on the ground and a base station onboard a HAPS platform connected to the same core network, taking into account network load and the availability of the HAPS platform (e.g. due to varying power between night and day).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0EE1" w14:textId="60871DB1" w:rsidR="002C31BF" w:rsidRPr="002C31BF" w:rsidRDefault="002C31BF" w:rsidP="002C3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6" w:author="Trakinat, Jean" w:date="2026-02-11T15:46:00Z" w16du:dateUtc="2026-02-11T20:46:00Z">
              <w:r w:rsidRPr="002C31BF">
                <w:rPr>
                  <w:rFonts w:ascii="Arial" w:hAnsi="Arial" w:cs="Arial"/>
                  <w:sz w:val="16"/>
                  <w:szCs w:val="16"/>
                </w:rPr>
                <w:t>PR 8.19.6-1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A735" w14:textId="77777777" w:rsidR="002C31BF" w:rsidRPr="00707853" w:rsidRDefault="002C31BF" w:rsidP="002C31B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</w:tr>
      <w:tr w:rsidR="002C31BF" w:rsidRPr="00707853" w14:paraId="0EF4F625" w14:textId="77777777" w:rsidTr="00B71F75">
        <w:trPr>
          <w:ins w:id="7" w:author="Trakinat, Jean" w:date="2026-02-11T15:46:00Z" w16du:dateUtc="2026-02-11T20:4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C6BB" w14:textId="7009751A" w:rsidR="002C31BF" w:rsidRDefault="00AE2A97" w:rsidP="002C31BF">
            <w:pPr>
              <w:keepNext/>
              <w:keepLines/>
              <w:spacing w:after="0"/>
              <w:jc w:val="center"/>
              <w:rPr>
                <w:ins w:id="8" w:author="Trakinat, Jean" w:date="2026-02-11T15:46:00Z" w16du:dateUtc="2026-02-11T20:46:00Z"/>
                <w:rFonts w:ascii="Arial" w:hAnsi="Arial"/>
                <w:sz w:val="16"/>
                <w:szCs w:val="18"/>
              </w:rPr>
            </w:pPr>
            <w:ins w:id="9" w:author="Trakinat, Jean" w:date="2026-02-11T15:47:00Z" w16du:dateUtc="2026-02-11T20:47:00Z">
              <w:r>
                <w:rPr>
                  <w:rFonts w:ascii="Arial" w:hAnsi="Arial"/>
                  <w:sz w:val="16"/>
                  <w:szCs w:val="18"/>
                </w:rPr>
                <w:t xml:space="preserve">CPR </w:t>
              </w:r>
              <w:r w:rsidRPr="00707853">
                <w:rPr>
                  <w:rFonts w:ascii="Arial" w:hAnsi="Arial"/>
                  <w:sz w:val="16"/>
                  <w:szCs w:val="18"/>
                </w:rPr>
                <w:t>14.1.11-3-</w:t>
              </w:r>
              <w:r>
                <w:rPr>
                  <w:rFonts w:ascii="Arial" w:hAnsi="Arial"/>
                  <w:sz w:val="16"/>
                  <w:szCs w:val="18"/>
                </w:rPr>
                <w:t>2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F479" w14:textId="0CB745C2" w:rsidR="002C31BF" w:rsidRPr="00707853" w:rsidRDefault="00AC19BE" w:rsidP="002C31BF">
            <w:pPr>
              <w:keepNext/>
              <w:keepLines/>
              <w:spacing w:after="0"/>
              <w:rPr>
                <w:ins w:id="10" w:author="Trakinat, Jean" w:date="2026-02-11T15:46:00Z" w16du:dateUtc="2026-02-11T20:46:00Z"/>
                <w:rFonts w:ascii="Arial" w:hAnsi="Arial"/>
                <w:sz w:val="16"/>
                <w:szCs w:val="18"/>
              </w:rPr>
            </w:pPr>
            <w:ins w:id="11" w:author="Trakinat, Jean" w:date="2026-02-11T15:47:00Z" w16du:dateUtc="2026-02-11T20:47:00Z">
              <w:r w:rsidRPr="00AC19BE">
                <w:rPr>
                  <w:rFonts w:ascii="Arial" w:hAnsi="Arial"/>
                  <w:sz w:val="16"/>
                  <w:szCs w:val="18"/>
                </w:rPr>
                <w:t>The 6G system shall support communication between UEs under the coverage of 6G network onboard HAPS platforms, without the user traffic going through the ground network.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A3D8" w14:textId="3A8AF02F" w:rsidR="002C31BF" w:rsidRPr="002C31BF" w:rsidRDefault="002C31BF" w:rsidP="002C31BF">
            <w:pPr>
              <w:keepNext/>
              <w:keepLines/>
              <w:spacing w:after="0"/>
              <w:jc w:val="center"/>
              <w:rPr>
                <w:ins w:id="12" w:author="Trakinat, Jean" w:date="2026-02-11T15:46:00Z" w16du:dateUtc="2026-02-11T20:46:00Z"/>
                <w:rFonts w:ascii="Arial" w:hAnsi="Arial" w:cs="Arial"/>
                <w:sz w:val="16"/>
                <w:szCs w:val="16"/>
              </w:rPr>
            </w:pPr>
            <w:ins w:id="13" w:author="Trakinat, Jean" w:date="2026-02-11T15:46:00Z" w16du:dateUtc="2026-02-11T20:46:00Z">
              <w:r w:rsidRPr="002C31BF">
                <w:rPr>
                  <w:rFonts w:ascii="Arial" w:hAnsi="Arial" w:cs="Arial"/>
                  <w:sz w:val="16"/>
                  <w:szCs w:val="16"/>
                </w:rPr>
                <w:t>PR 8.13.6-1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5FCC" w14:textId="77777777" w:rsidR="002C31BF" w:rsidRPr="00707853" w:rsidRDefault="002C31BF" w:rsidP="002C31BF">
            <w:pPr>
              <w:keepNext/>
              <w:keepLines/>
              <w:spacing w:after="0"/>
              <w:jc w:val="center"/>
              <w:rPr>
                <w:ins w:id="14" w:author="Trakinat, Jean" w:date="2026-02-11T15:46:00Z" w16du:dateUtc="2026-02-11T20:46:00Z"/>
                <w:rFonts w:ascii="Arial" w:hAnsi="Arial"/>
                <w:sz w:val="16"/>
                <w:szCs w:val="18"/>
              </w:rPr>
            </w:pPr>
          </w:p>
        </w:tc>
      </w:tr>
      <w:tr w:rsidR="002C31BF" w:rsidRPr="00707853" w14:paraId="1CCE65C2" w14:textId="77777777" w:rsidTr="00B71F75">
        <w:trPr>
          <w:ins w:id="15" w:author="Trakinat, Jean" w:date="2026-02-11T15:46:00Z" w16du:dateUtc="2026-02-11T20:4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9B64" w14:textId="159BAC37" w:rsidR="002C31BF" w:rsidRDefault="00AE2A97" w:rsidP="002C31BF">
            <w:pPr>
              <w:keepNext/>
              <w:keepLines/>
              <w:spacing w:after="0"/>
              <w:jc w:val="center"/>
              <w:rPr>
                <w:ins w:id="16" w:author="Trakinat, Jean" w:date="2026-02-11T15:46:00Z" w16du:dateUtc="2026-02-11T20:46:00Z"/>
                <w:rFonts w:ascii="Arial" w:hAnsi="Arial"/>
                <w:sz w:val="16"/>
                <w:szCs w:val="18"/>
              </w:rPr>
            </w:pPr>
            <w:ins w:id="17" w:author="Trakinat, Jean" w:date="2026-02-11T15:48:00Z" w16du:dateUtc="2026-02-11T20:48:00Z">
              <w:r>
                <w:rPr>
                  <w:rFonts w:ascii="Arial" w:hAnsi="Arial"/>
                  <w:sz w:val="16"/>
                  <w:szCs w:val="18"/>
                </w:rPr>
                <w:lastRenderedPageBreak/>
                <w:t xml:space="preserve">CPR </w:t>
              </w:r>
              <w:r w:rsidRPr="00707853">
                <w:rPr>
                  <w:rFonts w:ascii="Arial" w:hAnsi="Arial"/>
                  <w:sz w:val="16"/>
                  <w:szCs w:val="18"/>
                </w:rPr>
                <w:t>14.1.11-3-</w:t>
              </w:r>
              <w:r>
                <w:rPr>
                  <w:rFonts w:ascii="Arial" w:hAnsi="Arial"/>
                  <w:sz w:val="16"/>
                  <w:szCs w:val="18"/>
                </w:rPr>
                <w:t>3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283E" w14:textId="366B1DF9" w:rsidR="002C31BF" w:rsidRPr="00707853" w:rsidRDefault="00AE2A97" w:rsidP="002C31BF">
            <w:pPr>
              <w:keepNext/>
              <w:keepLines/>
              <w:spacing w:after="0"/>
              <w:rPr>
                <w:ins w:id="18" w:author="Trakinat, Jean" w:date="2026-02-11T15:46:00Z" w16du:dateUtc="2026-02-11T20:46:00Z"/>
                <w:rFonts w:ascii="Arial" w:hAnsi="Arial"/>
                <w:sz w:val="16"/>
                <w:szCs w:val="18"/>
              </w:rPr>
            </w:pPr>
            <w:ins w:id="19" w:author="Trakinat, Jean" w:date="2026-02-11T15:47:00Z" w16du:dateUtc="2026-02-11T20:47:00Z">
              <w:r w:rsidRPr="00AE2A97">
                <w:rPr>
                  <w:rFonts w:ascii="Arial" w:hAnsi="Arial"/>
                  <w:sz w:val="16"/>
                  <w:szCs w:val="18"/>
                </w:rPr>
                <w:t>Subject to agreement between operators, the 6G system shall provide a means to coordinate between PLMNs (e.g. using satellite and/or terrestrial access), e.g. for inter-network mobility in case of temporal on-demand events such as disasters, sudden traffic load increase, and energy shortage.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8EFE" w14:textId="7F2D0F97" w:rsidR="002C31BF" w:rsidRPr="002C31BF" w:rsidRDefault="002C31BF" w:rsidP="002C31BF">
            <w:pPr>
              <w:keepNext/>
              <w:keepLines/>
              <w:spacing w:after="0"/>
              <w:jc w:val="center"/>
              <w:rPr>
                <w:ins w:id="20" w:author="Trakinat, Jean" w:date="2026-02-11T15:46:00Z" w16du:dateUtc="2026-02-11T20:46:00Z"/>
                <w:rFonts w:ascii="Arial" w:hAnsi="Arial" w:cs="Arial"/>
                <w:sz w:val="16"/>
                <w:szCs w:val="16"/>
              </w:rPr>
            </w:pPr>
            <w:ins w:id="21" w:author="Trakinat, Jean" w:date="2026-02-11T15:46:00Z" w16du:dateUtc="2026-02-11T20:46:00Z">
              <w:r w:rsidRPr="002C31BF">
                <w:rPr>
                  <w:rFonts w:ascii="Arial" w:hAnsi="Arial" w:cs="Arial"/>
                  <w:sz w:val="16"/>
                  <w:szCs w:val="16"/>
                </w:rPr>
                <w:t>PR 8.21.6-1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7027" w14:textId="77777777" w:rsidR="002C31BF" w:rsidRPr="00707853" w:rsidRDefault="002C31BF" w:rsidP="002C31BF">
            <w:pPr>
              <w:keepNext/>
              <w:keepLines/>
              <w:spacing w:after="0"/>
              <w:jc w:val="center"/>
              <w:rPr>
                <w:ins w:id="22" w:author="Trakinat, Jean" w:date="2026-02-11T15:46:00Z" w16du:dateUtc="2026-02-11T20:46:00Z"/>
                <w:rFonts w:ascii="Arial" w:hAnsi="Arial"/>
                <w:sz w:val="16"/>
                <w:szCs w:val="18"/>
              </w:rPr>
            </w:pPr>
          </w:p>
        </w:tc>
      </w:tr>
    </w:tbl>
    <w:p w14:paraId="7C25529F" w14:textId="77777777" w:rsidR="00271F5B" w:rsidRDefault="00271F5B" w:rsidP="00271F5B"/>
    <w:bookmarkEnd w:id="4"/>
    <w:p w14:paraId="100DC078" w14:textId="16516005" w:rsidR="00E727B5" w:rsidRDefault="00E727B5" w:rsidP="00E727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59D4D126" w14:textId="77777777" w:rsidR="00362A2A" w:rsidRDefault="00362A2A" w:rsidP="007A6AB7">
      <w:pPr>
        <w:rPr>
          <w:lang w:eastAsia="zh-CN"/>
        </w:rPr>
      </w:pPr>
    </w:p>
    <w:p w14:paraId="67272F5E" w14:textId="77777777" w:rsidR="00A27D33" w:rsidRDefault="00A27D33" w:rsidP="007A6AB7">
      <w:pPr>
        <w:rPr>
          <w:lang w:eastAsia="zh-CN"/>
        </w:rPr>
      </w:pPr>
    </w:p>
    <w:p w14:paraId="70DB0AD8" w14:textId="77777777" w:rsidR="00A27D33" w:rsidRDefault="00A27D33" w:rsidP="007A6AB7">
      <w:pPr>
        <w:rPr>
          <w:lang w:eastAsia="zh-CN"/>
        </w:rPr>
      </w:pPr>
    </w:p>
    <w:sectPr w:rsidR="00A27D33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FA896" w14:textId="77777777" w:rsidR="00527C7A" w:rsidRDefault="00527C7A">
      <w:r>
        <w:separator/>
      </w:r>
    </w:p>
  </w:endnote>
  <w:endnote w:type="continuationSeparator" w:id="0">
    <w:p w14:paraId="22BE25F3" w14:textId="77777777" w:rsidR="00527C7A" w:rsidRDefault="00527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E5274" w14:textId="77777777" w:rsidR="00527C7A" w:rsidRDefault="00527C7A">
      <w:r>
        <w:separator/>
      </w:r>
    </w:p>
  </w:footnote>
  <w:footnote w:type="continuationSeparator" w:id="0">
    <w:p w14:paraId="7FED6E69" w14:textId="77777777" w:rsidR="00527C7A" w:rsidRDefault="00527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1C2AD14C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5E1560"/>
    <w:multiLevelType w:val="hybridMultilevel"/>
    <w:tmpl w:val="72D61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B7714"/>
    <w:multiLevelType w:val="hybridMultilevel"/>
    <w:tmpl w:val="C9ECE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EF0BD9"/>
    <w:multiLevelType w:val="hybridMultilevel"/>
    <w:tmpl w:val="60AC1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0E7B72"/>
    <w:multiLevelType w:val="hybridMultilevel"/>
    <w:tmpl w:val="AD38C426"/>
    <w:lvl w:ilvl="0" w:tplc="31482248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81750"/>
    <w:multiLevelType w:val="hybridMultilevel"/>
    <w:tmpl w:val="2EF27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253FC"/>
    <w:multiLevelType w:val="hybridMultilevel"/>
    <w:tmpl w:val="1068B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B63B9"/>
    <w:multiLevelType w:val="hybridMultilevel"/>
    <w:tmpl w:val="1C30BBEC"/>
    <w:lvl w:ilvl="0" w:tplc="5C5EE64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26935"/>
    <w:multiLevelType w:val="hybridMultilevel"/>
    <w:tmpl w:val="A2620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53363E"/>
    <w:multiLevelType w:val="hybridMultilevel"/>
    <w:tmpl w:val="45FC31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10A303E"/>
    <w:multiLevelType w:val="hybridMultilevel"/>
    <w:tmpl w:val="84FC4D64"/>
    <w:lvl w:ilvl="0" w:tplc="65BEAAEA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F1D2E"/>
    <w:multiLevelType w:val="hybridMultilevel"/>
    <w:tmpl w:val="379CAFAE"/>
    <w:lvl w:ilvl="0" w:tplc="5C5EE64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9D6171"/>
    <w:multiLevelType w:val="hybridMultilevel"/>
    <w:tmpl w:val="0A0CE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41A17"/>
    <w:multiLevelType w:val="hybridMultilevel"/>
    <w:tmpl w:val="28280CF2"/>
    <w:lvl w:ilvl="0" w:tplc="65BEAAEA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850E7"/>
    <w:multiLevelType w:val="hybridMultilevel"/>
    <w:tmpl w:val="247AA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45238"/>
    <w:multiLevelType w:val="hybridMultilevel"/>
    <w:tmpl w:val="CF42A950"/>
    <w:lvl w:ilvl="0" w:tplc="5C5EE64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087E4D"/>
    <w:multiLevelType w:val="multilevel"/>
    <w:tmpl w:val="70AC5051"/>
    <w:lvl w:ilvl="0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82613"/>
    <w:multiLevelType w:val="hybridMultilevel"/>
    <w:tmpl w:val="B7FCA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A7200"/>
    <w:multiLevelType w:val="hybridMultilevel"/>
    <w:tmpl w:val="B8AC1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2EC5C14"/>
    <w:multiLevelType w:val="hybridMultilevel"/>
    <w:tmpl w:val="3E084834"/>
    <w:lvl w:ilvl="0" w:tplc="7F9AA318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DF014F"/>
    <w:multiLevelType w:val="hybridMultilevel"/>
    <w:tmpl w:val="DA406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5328D9"/>
    <w:multiLevelType w:val="hybridMultilevel"/>
    <w:tmpl w:val="99864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0549C"/>
    <w:multiLevelType w:val="hybridMultilevel"/>
    <w:tmpl w:val="461C0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424984"/>
    <w:multiLevelType w:val="hybridMultilevel"/>
    <w:tmpl w:val="5F10590A"/>
    <w:lvl w:ilvl="0" w:tplc="31482248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71FCF"/>
    <w:multiLevelType w:val="hybridMultilevel"/>
    <w:tmpl w:val="F0523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07DC5"/>
    <w:multiLevelType w:val="hybridMultilevel"/>
    <w:tmpl w:val="A4583B46"/>
    <w:lvl w:ilvl="0" w:tplc="5C5EE64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AC5051"/>
    <w:multiLevelType w:val="multilevel"/>
    <w:tmpl w:val="70AC50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5048C4"/>
    <w:multiLevelType w:val="hybridMultilevel"/>
    <w:tmpl w:val="33023718"/>
    <w:lvl w:ilvl="0" w:tplc="07F20EEE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D51742"/>
    <w:multiLevelType w:val="hybridMultilevel"/>
    <w:tmpl w:val="030E7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66368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28067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0965016">
    <w:abstractNumId w:val="3"/>
  </w:num>
  <w:num w:numId="4" w16cid:durableId="27605396">
    <w:abstractNumId w:val="26"/>
  </w:num>
  <w:num w:numId="5" w16cid:durableId="481581073">
    <w:abstractNumId w:val="24"/>
  </w:num>
  <w:num w:numId="6" w16cid:durableId="1519536890">
    <w:abstractNumId w:val="11"/>
  </w:num>
  <w:num w:numId="7" w16cid:durableId="211043688">
    <w:abstractNumId w:val="11"/>
  </w:num>
  <w:num w:numId="8" w16cid:durableId="1628314463">
    <w:abstractNumId w:val="0"/>
  </w:num>
  <w:num w:numId="9" w16cid:durableId="736323862">
    <w:abstractNumId w:val="0"/>
  </w:num>
  <w:num w:numId="10" w16cid:durableId="88891437">
    <w:abstractNumId w:val="30"/>
  </w:num>
  <w:num w:numId="11" w16cid:durableId="1401828180">
    <w:abstractNumId w:val="18"/>
  </w:num>
  <w:num w:numId="12" w16cid:durableId="1089423465">
    <w:abstractNumId w:val="14"/>
  </w:num>
  <w:num w:numId="13" w16cid:durableId="299531507">
    <w:abstractNumId w:val="19"/>
  </w:num>
  <w:num w:numId="14" w16cid:durableId="79835715">
    <w:abstractNumId w:val="28"/>
  </w:num>
  <w:num w:numId="15" w16cid:durableId="1609777914">
    <w:abstractNumId w:val="17"/>
  </w:num>
  <w:num w:numId="16" w16cid:durableId="58483255">
    <w:abstractNumId w:val="9"/>
  </w:num>
  <w:num w:numId="17" w16cid:durableId="401098894">
    <w:abstractNumId w:val="13"/>
  </w:num>
  <w:num w:numId="18" w16cid:durableId="668564603">
    <w:abstractNumId w:val="20"/>
  </w:num>
  <w:num w:numId="19" w16cid:durableId="875123486">
    <w:abstractNumId w:val="23"/>
  </w:num>
  <w:num w:numId="20" w16cid:durableId="1595554563">
    <w:abstractNumId w:val="12"/>
  </w:num>
  <w:num w:numId="21" w16cid:durableId="853764541">
    <w:abstractNumId w:val="15"/>
  </w:num>
  <w:num w:numId="22" w16cid:durableId="1631788817">
    <w:abstractNumId w:val="16"/>
  </w:num>
  <w:num w:numId="23" w16cid:durableId="1941909346">
    <w:abstractNumId w:val="5"/>
  </w:num>
  <w:num w:numId="24" w16cid:durableId="729040509">
    <w:abstractNumId w:val="29"/>
  </w:num>
  <w:num w:numId="25" w16cid:durableId="19212314">
    <w:abstractNumId w:val="6"/>
  </w:num>
  <w:num w:numId="26" w16cid:durableId="1067613701">
    <w:abstractNumId w:val="27"/>
  </w:num>
  <w:num w:numId="27" w16cid:durableId="514686604">
    <w:abstractNumId w:val="7"/>
  </w:num>
  <w:num w:numId="28" w16cid:durableId="1829130261">
    <w:abstractNumId w:val="32"/>
  </w:num>
  <w:num w:numId="29" w16cid:durableId="446193455">
    <w:abstractNumId w:val="4"/>
  </w:num>
  <w:num w:numId="30" w16cid:durableId="540901366">
    <w:abstractNumId w:val="25"/>
  </w:num>
  <w:num w:numId="31" w16cid:durableId="546994504">
    <w:abstractNumId w:val="10"/>
  </w:num>
  <w:num w:numId="32" w16cid:durableId="2109033910">
    <w:abstractNumId w:val="31"/>
  </w:num>
  <w:num w:numId="33" w16cid:durableId="550311683">
    <w:abstractNumId w:val="8"/>
  </w:num>
  <w:num w:numId="34" w16cid:durableId="534853448">
    <w:abstractNumId w:val="2"/>
  </w:num>
  <w:num w:numId="35" w16cid:durableId="2109108563">
    <w:abstractNumId w:val="22"/>
  </w:num>
  <w:num w:numId="36" w16cid:durableId="77694714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FBA"/>
    <w:rsid w:val="00002840"/>
    <w:rsid w:val="00003105"/>
    <w:rsid w:val="000056A4"/>
    <w:rsid w:val="00005FBF"/>
    <w:rsid w:val="00011105"/>
    <w:rsid w:val="000129CF"/>
    <w:rsid w:val="00014DF0"/>
    <w:rsid w:val="00021DF2"/>
    <w:rsid w:val="0002330E"/>
    <w:rsid w:val="00023F8E"/>
    <w:rsid w:val="000315CB"/>
    <w:rsid w:val="00031C07"/>
    <w:rsid w:val="00033397"/>
    <w:rsid w:val="00033AA6"/>
    <w:rsid w:val="0003535D"/>
    <w:rsid w:val="0003538B"/>
    <w:rsid w:val="00040095"/>
    <w:rsid w:val="00042089"/>
    <w:rsid w:val="000420EB"/>
    <w:rsid w:val="00042340"/>
    <w:rsid w:val="0004325B"/>
    <w:rsid w:val="00051834"/>
    <w:rsid w:val="000534D4"/>
    <w:rsid w:val="000535D7"/>
    <w:rsid w:val="00054A22"/>
    <w:rsid w:val="00054E72"/>
    <w:rsid w:val="000551E1"/>
    <w:rsid w:val="00055E00"/>
    <w:rsid w:val="000619F6"/>
    <w:rsid w:val="00061E79"/>
    <w:rsid w:val="00062023"/>
    <w:rsid w:val="0006370A"/>
    <w:rsid w:val="000655A6"/>
    <w:rsid w:val="00074B9D"/>
    <w:rsid w:val="0007572A"/>
    <w:rsid w:val="00075E75"/>
    <w:rsid w:val="00080512"/>
    <w:rsid w:val="00082D5C"/>
    <w:rsid w:val="00085985"/>
    <w:rsid w:val="00085B1B"/>
    <w:rsid w:val="00087E87"/>
    <w:rsid w:val="000907E2"/>
    <w:rsid w:val="0009182A"/>
    <w:rsid w:val="00092BA2"/>
    <w:rsid w:val="00093B0B"/>
    <w:rsid w:val="000970EA"/>
    <w:rsid w:val="000A05BC"/>
    <w:rsid w:val="000A672B"/>
    <w:rsid w:val="000A67F8"/>
    <w:rsid w:val="000B2A43"/>
    <w:rsid w:val="000C47C3"/>
    <w:rsid w:val="000C5F24"/>
    <w:rsid w:val="000C6192"/>
    <w:rsid w:val="000C67B3"/>
    <w:rsid w:val="000D4917"/>
    <w:rsid w:val="000D550C"/>
    <w:rsid w:val="000D58AB"/>
    <w:rsid w:val="000E1BF2"/>
    <w:rsid w:val="000E3132"/>
    <w:rsid w:val="000E3201"/>
    <w:rsid w:val="000E458B"/>
    <w:rsid w:val="000E47E2"/>
    <w:rsid w:val="000E5A61"/>
    <w:rsid w:val="000E7734"/>
    <w:rsid w:val="000E7F8F"/>
    <w:rsid w:val="000F1768"/>
    <w:rsid w:val="000F3851"/>
    <w:rsid w:val="000F4D40"/>
    <w:rsid w:val="0010060A"/>
    <w:rsid w:val="00102D70"/>
    <w:rsid w:val="00105A67"/>
    <w:rsid w:val="00110269"/>
    <w:rsid w:val="00110AAD"/>
    <w:rsid w:val="00113906"/>
    <w:rsid w:val="00121977"/>
    <w:rsid w:val="00122F76"/>
    <w:rsid w:val="00123591"/>
    <w:rsid w:val="00123D89"/>
    <w:rsid w:val="00123E6E"/>
    <w:rsid w:val="001257E1"/>
    <w:rsid w:val="00127A10"/>
    <w:rsid w:val="00131061"/>
    <w:rsid w:val="00131F65"/>
    <w:rsid w:val="001325F1"/>
    <w:rsid w:val="00133525"/>
    <w:rsid w:val="00135DFE"/>
    <w:rsid w:val="00136E8C"/>
    <w:rsid w:val="00141703"/>
    <w:rsid w:val="00151947"/>
    <w:rsid w:val="0015216C"/>
    <w:rsid w:val="0015258A"/>
    <w:rsid w:val="001555A0"/>
    <w:rsid w:val="001562DE"/>
    <w:rsid w:val="00160E01"/>
    <w:rsid w:val="00161386"/>
    <w:rsid w:val="00162420"/>
    <w:rsid w:val="00165E71"/>
    <w:rsid w:val="00173E6F"/>
    <w:rsid w:val="00175FD6"/>
    <w:rsid w:val="001776B5"/>
    <w:rsid w:val="001837E8"/>
    <w:rsid w:val="00183E12"/>
    <w:rsid w:val="00184357"/>
    <w:rsid w:val="00184EF4"/>
    <w:rsid w:val="00186D2F"/>
    <w:rsid w:val="00187EFB"/>
    <w:rsid w:val="0019000B"/>
    <w:rsid w:val="00191ED4"/>
    <w:rsid w:val="00196C6F"/>
    <w:rsid w:val="001A1454"/>
    <w:rsid w:val="001A4C42"/>
    <w:rsid w:val="001A7420"/>
    <w:rsid w:val="001B169C"/>
    <w:rsid w:val="001B22D0"/>
    <w:rsid w:val="001B5BA6"/>
    <w:rsid w:val="001B6637"/>
    <w:rsid w:val="001C21C3"/>
    <w:rsid w:val="001C3051"/>
    <w:rsid w:val="001C32B0"/>
    <w:rsid w:val="001D02C2"/>
    <w:rsid w:val="001D3346"/>
    <w:rsid w:val="001D36FF"/>
    <w:rsid w:val="001D431E"/>
    <w:rsid w:val="001D4C43"/>
    <w:rsid w:val="001D531A"/>
    <w:rsid w:val="001E0E9E"/>
    <w:rsid w:val="001E32A6"/>
    <w:rsid w:val="001E676D"/>
    <w:rsid w:val="001E6D7B"/>
    <w:rsid w:val="001F0C1D"/>
    <w:rsid w:val="001F1132"/>
    <w:rsid w:val="001F168B"/>
    <w:rsid w:val="001F19AF"/>
    <w:rsid w:val="001F4112"/>
    <w:rsid w:val="001F6031"/>
    <w:rsid w:val="001F7ACA"/>
    <w:rsid w:val="0020620D"/>
    <w:rsid w:val="00210111"/>
    <w:rsid w:val="002113CF"/>
    <w:rsid w:val="00213DC0"/>
    <w:rsid w:val="002150C4"/>
    <w:rsid w:val="00216754"/>
    <w:rsid w:val="00221813"/>
    <w:rsid w:val="002233BF"/>
    <w:rsid w:val="00227B4E"/>
    <w:rsid w:val="00230CE3"/>
    <w:rsid w:val="00231C83"/>
    <w:rsid w:val="00232FFA"/>
    <w:rsid w:val="00233D5D"/>
    <w:rsid w:val="002347A2"/>
    <w:rsid w:val="00234858"/>
    <w:rsid w:val="0023489B"/>
    <w:rsid w:val="00235A1F"/>
    <w:rsid w:val="00237474"/>
    <w:rsid w:val="00242AEA"/>
    <w:rsid w:val="002504C8"/>
    <w:rsid w:val="00255E3E"/>
    <w:rsid w:val="00255F6E"/>
    <w:rsid w:val="0025666A"/>
    <w:rsid w:val="002577A9"/>
    <w:rsid w:val="002617FC"/>
    <w:rsid w:val="00262273"/>
    <w:rsid w:val="00264A42"/>
    <w:rsid w:val="002675F0"/>
    <w:rsid w:val="002679A0"/>
    <w:rsid w:val="00271F5B"/>
    <w:rsid w:val="002726D5"/>
    <w:rsid w:val="00272EF9"/>
    <w:rsid w:val="002760EE"/>
    <w:rsid w:val="0027716A"/>
    <w:rsid w:val="0028016B"/>
    <w:rsid w:val="00280E0A"/>
    <w:rsid w:val="002816F7"/>
    <w:rsid w:val="00283F1C"/>
    <w:rsid w:val="00285D6C"/>
    <w:rsid w:val="00285E90"/>
    <w:rsid w:val="00285FCE"/>
    <w:rsid w:val="00286F69"/>
    <w:rsid w:val="00287337"/>
    <w:rsid w:val="00290CA3"/>
    <w:rsid w:val="002930FB"/>
    <w:rsid w:val="002977AF"/>
    <w:rsid w:val="002B5A72"/>
    <w:rsid w:val="002B6339"/>
    <w:rsid w:val="002B6DF0"/>
    <w:rsid w:val="002C158E"/>
    <w:rsid w:val="002C240D"/>
    <w:rsid w:val="002C2E44"/>
    <w:rsid w:val="002C2E59"/>
    <w:rsid w:val="002C31BF"/>
    <w:rsid w:val="002C5808"/>
    <w:rsid w:val="002D0644"/>
    <w:rsid w:val="002D1ADD"/>
    <w:rsid w:val="002D45FE"/>
    <w:rsid w:val="002D6154"/>
    <w:rsid w:val="002D61D9"/>
    <w:rsid w:val="002E00EE"/>
    <w:rsid w:val="002E0133"/>
    <w:rsid w:val="002E59CE"/>
    <w:rsid w:val="002F13D8"/>
    <w:rsid w:val="002F1440"/>
    <w:rsid w:val="002F2A75"/>
    <w:rsid w:val="002F5807"/>
    <w:rsid w:val="002F6227"/>
    <w:rsid w:val="002F6880"/>
    <w:rsid w:val="003031C9"/>
    <w:rsid w:val="00315114"/>
    <w:rsid w:val="003172DC"/>
    <w:rsid w:val="00320405"/>
    <w:rsid w:val="00323428"/>
    <w:rsid w:val="00326027"/>
    <w:rsid w:val="003265A4"/>
    <w:rsid w:val="00332C25"/>
    <w:rsid w:val="00337382"/>
    <w:rsid w:val="003401EE"/>
    <w:rsid w:val="0034290C"/>
    <w:rsid w:val="00346126"/>
    <w:rsid w:val="003503C6"/>
    <w:rsid w:val="003540FD"/>
    <w:rsid w:val="0035462D"/>
    <w:rsid w:val="00355831"/>
    <w:rsid w:val="00356555"/>
    <w:rsid w:val="00362813"/>
    <w:rsid w:val="00362A2A"/>
    <w:rsid w:val="00367ED7"/>
    <w:rsid w:val="0037184D"/>
    <w:rsid w:val="00375F48"/>
    <w:rsid w:val="003765B8"/>
    <w:rsid w:val="00380DFE"/>
    <w:rsid w:val="0038484C"/>
    <w:rsid w:val="00386A3E"/>
    <w:rsid w:val="00391E46"/>
    <w:rsid w:val="00396190"/>
    <w:rsid w:val="003A010E"/>
    <w:rsid w:val="003A1FF5"/>
    <w:rsid w:val="003A267F"/>
    <w:rsid w:val="003A5049"/>
    <w:rsid w:val="003A52A2"/>
    <w:rsid w:val="003B0F8E"/>
    <w:rsid w:val="003B1360"/>
    <w:rsid w:val="003B194D"/>
    <w:rsid w:val="003B3865"/>
    <w:rsid w:val="003B6DFC"/>
    <w:rsid w:val="003C3971"/>
    <w:rsid w:val="003C5DBC"/>
    <w:rsid w:val="003D3EC3"/>
    <w:rsid w:val="003D66CD"/>
    <w:rsid w:val="003E00E3"/>
    <w:rsid w:val="003E1FE6"/>
    <w:rsid w:val="003E2C5B"/>
    <w:rsid w:val="003E3FB0"/>
    <w:rsid w:val="003E41C5"/>
    <w:rsid w:val="003E42DF"/>
    <w:rsid w:val="003F296D"/>
    <w:rsid w:val="003F2B14"/>
    <w:rsid w:val="003F56E5"/>
    <w:rsid w:val="003F5893"/>
    <w:rsid w:val="00410F1B"/>
    <w:rsid w:val="00423334"/>
    <w:rsid w:val="00426D02"/>
    <w:rsid w:val="00426DF5"/>
    <w:rsid w:val="004300B7"/>
    <w:rsid w:val="004325D0"/>
    <w:rsid w:val="004345EC"/>
    <w:rsid w:val="004368E2"/>
    <w:rsid w:val="00436EC3"/>
    <w:rsid w:val="0043756D"/>
    <w:rsid w:val="00437BD5"/>
    <w:rsid w:val="00442D6F"/>
    <w:rsid w:val="00443179"/>
    <w:rsid w:val="0044455B"/>
    <w:rsid w:val="00447545"/>
    <w:rsid w:val="00451FC1"/>
    <w:rsid w:val="004537E3"/>
    <w:rsid w:val="0046199E"/>
    <w:rsid w:val="00461F8B"/>
    <w:rsid w:val="004638F9"/>
    <w:rsid w:val="004642E6"/>
    <w:rsid w:val="00465515"/>
    <w:rsid w:val="0047083E"/>
    <w:rsid w:val="00470D50"/>
    <w:rsid w:val="00470F9B"/>
    <w:rsid w:val="00472BDA"/>
    <w:rsid w:val="0047300E"/>
    <w:rsid w:val="0047398D"/>
    <w:rsid w:val="00484295"/>
    <w:rsid w:val="0048546E"/>
    <w:rsid w:val="004913C3"/>
    <w:rsid w:val="004945A8"/>
    <w:rsid w:val="00494C68"/>
    <w:rsid w:val="0049751D"/>
    <w:rsid w:val="00497B47"/>
    <w:rsid w:val="004A1D3B"/>
    <w:rsid w:val="004A5864"/>
    <w:rsid w:val="004B5144"/>
    <w:rsid w:val="004B5352"/>
    <w:rsid w:val="004B5652"/>
    <w:rsid w:val="004C30AC"/>
    <w:rsid w:val="004C4994"/>
    <w:rsid w:val="004C5962"/>
    <w:rsid w:val="004D1517"/>
    <w:rsid w:val="004D1693"/>
    <w:rsid w:val="004D3578"/>
    <w:rsid w:val="004D3D23"/>
    <w:rsid w:val="004D5251"/>
    <w:rsid w:val="004E12BD"/>
    <w:rsid w:val="004E213A"/>
    <w:rsid w:val="004E4859"/>
    <w:rsid w:val="004E4A39"/>
    <w:rsid w:val="004E5329"/>
    <w:rsid w:val="004F0988"/>
    <w:rsid w:val="004F1EC7"/>
    <w:rsid w:val="004F3340"/>
    <w:rsid w:val="00502744"/>
    <w:rsid w:val="005035DB"/>
    <w:rsid w:val="00503D1E"/>
    <w:rsid w:val="005051E2"/>
    <w:rsid w:val="005075DD"/>
    <w:rsid w:val="005115CB"/>
    <w:rsid w:val="00511FCF"/>
    <w:rsid w:val="0051461D"/>
    <w:rsid w:val="005156B3"/>
    <w:rsid w:val="00516A35"/>
    <w:rsid w:val="00520D40"/>
    <w:rsid w:val="00523485"/>
    <w:rsid w:val="005240CE"/>
    <w:rsid w:val="00527608"/>
    <w:rsid w:val="00527C7A"/>
    <w:rsid w:val="00531341"/>
    <w:rsid w:val="0053388B"/>
    <w:rsid w:val="00535773"/>
    <w:rsid w:val="0053591E"/>
    <w:rsid w:val="005369EC"/>
    <w:rsid w:val="00537038"/>
    <w:rsid w:val="00543E6C"/>
    <w:rsid w:val="00545C0E"/>
    <w:rsid w:val="00545FB2"/>
    <w:rsid w:val="00563E40"/>
    <w:rsid w:val="00565087"/>
    <w:rsid w:val="00567CAA"/>
    <w:rsid w:val="00570576"/>
    <w:rsid w:val="005706DB"/>
    <w:rsid w:val="005862E0"/>
    <w:rsid w:val="00590A3E"/>
    <w:rsid w:val="00595D37"/>
    <w:rsid w:val="005964F5"/>
    <w:rsid w:val="00597B11"/>
    <w:rsid w:val="005A0543"/>
    <w:rsid w:val="005A2CA3"/>
    <w:rsid w:val="005A2DD7"/>
    <w:rsid w:val="005A60A4"/>
    <w:rsid w:val="005A72E0"/>
    <w:rsid w:val="005A7D66"/>
    <w:rsid w:val="005C03BF"/>
    <w:rsid w:val="005C2B1E"/>
    <w:rsid w:val="005C61D2"/>
    <w:rsid w:val="005D2E01"/>
    <w:rsid w:val="005D35D6"/>
    <w:rsid w:val="005D58FA"/>
    <w:rsid w:val="005D7526"/>
    <w:rsid w:val="005E0CCD"/>
    <w:rsid w:val="005E2108"/>
    <w:rsid w:val="005E2842"/>
    <w:rsid w:val="005E2E0D"/>
    <w:rsid w:val="005E39F4"/>
    <w:rsid w:val="005E4BB2"/>
    <w:rsid w:val="005E7A60"/>
    <w:rsid w:val="005F1364"/>
    <w:rsid w:val="005F2748"/>
    <w:rsid w:val="005F2EBE"/>
    <w:rsid w:val="005F58C2"/>
    <w:rsid w:val="005F788A"/>
    <w:rsid w:val="006016D8"/>
    <w:rsid w:val="006024A7"/>
    <w:rsid w:val="00602AEA"/>
    <w:rsid w:val="00607C7C"/>
    <w:rsid w:val="0061131A"/>
    <w:rsid w:val="006141B2"/>
    <w:rsid w:val="00614FDF"/>
    <w:rsid w:val="00615443"/>
    <w:rsid w:val="00616586"/>
    <w:rsid w:val="006170D8"/>
    <w:rsid w:val="006221BC"/>
    <w:rsid w:val="006236AE"/>
    <w:rsid w:val="00626451"/>
    <w:rsid w:val="006302AF"/>
    <w:rsid w:val="0063234D"/>
    <w:rsid w:val="0063543D"/>
    <w:rsid w:val="006363D8"/>
    <w:rsid w:val="00637AE2"/>
    <w:rsid w:val="0064289D"/>
    <w:rsid w:val="0064295A"/>
    <w:rsid w:val="00646839"/>
    <w:rsid w:val="00647114"/>
    <w:rsid w:val="00647E1A"/>
    <w:rsid w:val="00657750"/>
    <w:rsid w:val="00657D08"/>
    <w:rsid w:val="006613DB"/>
    <w:rsid w:val="00661A6A"/>
    <w:rsid w:val="00661EDD"/>
    <w:rsid w:val="00666ED3"/>
    <w:rsid w:val="00667920"/>
    <w:rsid w:val="00667D04"/>
    <w:rsid w:val="00670554"/>
    <w:rsid w:val="00681C91"/>
    <w:rsid w:val="00684E29"/>
    <w:rsid w:val="006855AA"/>
    <w:rsid w:val="00690B4E"/>
    <w:rsid w:val="006912E9"/>
    <w:rsid w:val="006913F1"/>
    <w:rsid w:val="00692485"/>
    <w:rsid w:val="00697E5F"/>
    <w:rsid w:val="006A10A3"/>
    <w:rsid w:val="006A323F"/>
    <w:rsid w:val="006B0DC8"/>
    <w:rsid w:val="006B1233"/>
    <w:rsid w:val="006B2540"/>
    <w:rsid w:val="006B30D0"/>
    <w:rsid w:val="006C025F"/>
    <w:rsid w:val="006C173A"/>
    <w:rsid w:val="006C3A79"/>
    <w:rsid w:val="006C3D95"/>
    <w:rsid w:val="006C6A13"/>
    <w:rsid w:val="006C74C4"/>
    <w:rsid w:val="006C7890"/>
    <w:rsid w:val="006C79A4"/>
    <w:rsid w:val="006C7FD7"/>
    <w:rsid w:val="006D59EC"/>
    <w:rsid w:val="006E1BD1"/>
    <w:rsid w:val="006E5C86"/>
    <w:rsid w:val="006E717B"/>
    <w:rsid w:val="006F0003"/>
    <w:rsid w:val="006F15D8"/>
    <w:rsid w:val="006F1770"/>
    <w:rsid w:val="00701116"/>
    <w:rsid w:val="007015C2"/>
    <w:rsid w:val="007017D1"/>
    <w:rsid w:val="007100E8"/>
    <w:rsid w:val="0071174C"/>
    <w:rsid w:val="00713C44"/>
    <w:rsid w:val="00715F66"/>
    <w:rsid w:val="007169AF"/>
    <w:rsid w:val="00727584"/>
    <w:rsid w:val="00734A5B"/>
    <w:rsid w:val="00734B19"/>
    <w:rsid w:val="007352B0"/>
    <w:rsid w:val="0074026F"/>
    <w:rsid w:val="00740ED8"/>
    <w:rsid w:val="007410F8"/>
    <w:rsid w:val="007429F6"/>
    <w:rsid w:val="00744E6E"/>
    <w:rsid w:val="00744E76"/>
    <w:rsid w:val="007454D7"/>
    <w:rsid w:val="00745D9B"/>
    <w:rsid w:val="00746109"/>
    <w:rsid w:val="00746269"/>
    <w:rsid w:val="0075046C"/>
    <w:rsid w:val="007602C2"/>
    <w:rsid w:val="00762672"/>
    <w:rsid w:val="007640C2"/>
    <w:rsid w:val="007649BB"/>
    <w:rsid w:val="00765EA3"/>
    <w:rsid w:val="00774DA4"/>
    <w:rsid w:val="00777A6C"/>
    <w:rsid w:val="00780968"/>
    <w:rsid w:val="00781F0F"/>
    <w:rsid w:val="007846F6"/>
    <w:rsid w:val="00787679"/>
    <w:rsid w:val="00792C08"/>
    <w:rsid w:val="00793B96"/>
    <w:rsid w:val="00794E63"/>
    <w:rsid w:val="007A4700"/>
    <w:rsid w:val="007A5546"/>
    <w:rsid w:val="007A6AB7"/>
    <w:rsid w:val="007B600E"/>
    <w:rsid w:val="007B6741"/>
    <w:rsid w:val="007B7111"/>
    <w:rsid w:val="007C22F9"/>
    <w:rsid w:val="007C2BEB"/>
    <w:rsid w:val="007C61BD"/>
    <w:rsid w:val="007D0AEB"/>
    <w:rsid w:val="007D20F7"/>
    <w:rsid w:val="007D71AE"/>
    <w:rsid w:val="007D7F02"/>
    <w:rsid w:val="007E300E"/>
    <w:rsid w:val="007E36C9"/>
    <w:rsid w:val="007E4357"/>
    <w:rsid w:val="007E489B"/>
    <w:rsid w:val="007E56DF"/>
    <w:rsid w:val="007E64EF"/>
    <w:rsid w:val="007F0B06"/>
    <w:rsid w:val="007F0F4A"/>
    <w:rsid w:val="007F10A7"/>
    <w:rsid w:val="007F445E"/>
    <w:rsid w:val="007F5B93"/>
    <w:rsid w:val="007F6980"/>
    <w:rsid w:val="008028A4"/>
    <w:rsid w:val="008041EF"/>
    <w:rsid w:val="008063FE"/>
    <w:rsid w:val="00806767"/>
    <w:rsid w:val="008105AE"/>
    <w:rsid w:val="00813509"/>
    <w:rsid w:val="0081419B"/>
    <w:rsid w:val="008154F4"/>
    <w:rsid w:val="00815A0A"/>
    <w:rsid w:val="00821B68"/>
    <w:rsid w:val="00823214"/>
    <w:rsid w:val="0082716E"/>
    <w:rsid w:val="00827E5A"/>
    <w:rsid w:val="00830747"/>
    <w:rsid w:val="008330AD"/>
    <w:rsid w:val="00836645"/>
    <w:rsid w:val="008477C7"/>
    <w:rsid w:val="00857746"/>
    <w:rsid w:val="00861043"/>
    <w:rsid w:val="00861664"/>
    <w:rsid w:val="00862BF7"/>
    <w:rsid w:val="00863AE1"/>
    <w:rsid w:val="0086671D"/>
    <w:rsid w:val="008750FE"/>
    <w:rsid w:val="008768CA"/>
    <w:rsid w:val="00881CF0"/>
    <w:rsid w:val="00882C9C"/>
    <w:rsid w:val="00885695"/>
    <w:rsid w:val="00894A0A"/>
    <w:rsid w:val="008964FB"/>
    <w:rsid w:val="0089735A"/>
    <w:rsid w:val="00897B2C"/>
    <w:rsid w:val="008A1555"/>
    <w:rsid w:val="008A795A"/>
    <w:rsid w:val="008B00F9"/>
    <w:rsid w:val="008B7513"/>
    <w:rsid w:val="008C384C"/>
    <w:rsid w:val="008C4F04"/>
    <w:rsid w:val="008C50D0"/>
    <w:rsid w:val="008C5E47"/>
    <w:rsid w:val="008D0544"/>
    <w:rsid w:val="008D10A7"/>
    <w:rsid w:val="008D4C03"/>
    <w:rsid w:val="008E2D68"/>
    <w:rsid w:val="008E6756"/>
    <w:rsid w:val="008E6AC0"/>
    <w:rsid w:val="008E773B"/>
    <w:rsid w:val="008F0EC4"/>
    <w:rsid w:val="008F6A8B"/>
    <w:rsid w:val="008F7987"/>
    <w:rsid w:val="00902069"/>
    <w:rsid w:val="0090271F"/>
    <w:rsid w:val="00902E23"/>
    <w:rsid w:val="00905A5B"/>
    <w:rsid w:val="009114D7"/>
    <w:rsid w:val="009116A9"/>
    <w:rsid w:val="009124EB"/>
    <w:rsid w:val="00912C98"/>
    <w:rsid w:val="0091348E"/>
    <w:rsid w:val="0091372D"/>
    <w:rsid w:val="0091520D"/>
    <w:rsid w:val="00917CCB"/>
    <w:rsid w:val="009216C5"/>
    <w:rsid w:val="0092363D"/>
    <w:rsid w:val="00926EBB"/>
    <w:rsid w:val="009308D9"/>
    <w:rsid w:val="009334B3"/>
    <w:rsid w:val="00933FB0"/>
    <w:rsid w:val="00934044"/>
    <w:rsid w:val="00934CD8"/>
    <w:rsid w:val="00935BE3"/>
    <w:rsid w:val="00935E63"/>
    <w:rsid w:val="00937A53"/>
    <w:rsid w:val="00941E44"/>
    <w:rsid w:val="00942EC2"/>
    <w:rsid w:val="009461A9"/>
    <w:rsid w:val="009470AB"/>
    <w:rsid w:val="0095129F"/>
    <w:rsid w:val="00956729"/>
    <w:rsid w:val="009574DB"/>
    <w:rsid w:val="00963A00"/>
    <w:rsid w:val="0096705A"/>
    <w:rsid w:val="00972555"/>
    <w:rsid w:val="00980869"/>
    <w:rsid w:val="0098427A"/>
    <w:rsid w:val="00985920"/>
    <w:rsid w:val="0098608A"/>
    <w:rsid w:val="00992FAA"/>
    <w:rsid w:val="00996D70"/>
    <w:rsid w:val="009A0532"/>
    <w:rsid w:val="009A1267"/>
    <w:rsid w:val="009A1570"/>
    <w:rsid w:val="009A3C16"/>
    <w:rsid w:val="009A4DEC"/>
    <w:rsid w:val="009B0452"/>
    <w:rsid w:val="009B2661"/>
    <w:rsid w:val="009B4FC5"/>
    <w:rsid w:val="009B60C2"/>
    <w:rsid w:val="009B716E"/>
    <w:rsid w:val="009C1669"/>
    <w:rsid w:val="009C3318"/>
    <w:rsid w:val="009C7457"/>
    <w:rsid w:val="009D0FC5"/>
    <w:rsid w:val="009D478B"/>
    <w:rsid w:val="009D7605"/>
    <w:rsid w:val="009E145A"/>
    <w:rsid w:val="009E3ECF"/>
    <w:rsid w:val="009E41E0"/>
    <w:rsid w:val="009E5822"/>
    <w:rsid w:val="009F05F4"/>
    <w:rsid w:val="009F1EF2"/>
    <w:rsid w:val="009F2D7D"/>
    <w:rsid w:val="009F37B7"/>
    <w:rsid w:val="009F5E58"/>
    <w:rsid w:val="00A02FA5"/>
    <w:rsid w:val="00A040B2"/>
    <w:rsid w:val="00A06ADF"/>
    <w:rsid w:val="00A0721E"/>
    <w:rsid w:val="00A07A52"/>
    <w:rsid w:val="00A10F02"/>
    <w:rsid w:val="00A12237"/>
    <w:rsid w:val="00A14E84"/>
    <w:rsid w:val="00A14FB0"/>
    <w:rsid w:val="00A152AF"/>
    <w:rsid w:val="00A164B4"/>
    <w:rsid w:val="00A256F6"/>
    <w:rsid w:val="00A26956"/>
    <w:rsid w:val="00A27486"/>
    <w:rsid w:val="00A27D33"/>
    <w:rsid w:val="00A27EC1"/>
    <w:rsid w:val="00A40F23"/>
    <w:rsid w:val="00A41E51"/>
    <w:rsid w:val="00A46AEE"/>
    <w:rsid w:val="00A53724"/>
    <w:rsid w:val="00A54990"/>
    <w:rsid w:val="00A54A99"/>
    <w:rsid w:val="00A56066"/>
    <w:rsid w:val="00A5752D"/>
    <w:rsid w:val="00A73129"/>
    <w:rsid w:val="00A81EA2"/>
    <w:rsid w:val="00A82346"/>
    <w:rsid w:val="00A875B6"/>
    <w:rsid w:val="00A913DD"/>
    <w:rsid w:val="00A92BA1"/>
    <w:rsid w:val="00A95A32"/>
    <w:rsid w:val="00A95BF6"/>
    <w:rsid w:val="00AA1973"/>
    <w:rsid w:val="00AA3676"/>
    <w:rsid w:val="00AA3975"/>
    <w:rsid w:val="00AA788E"/>
    <w:rsid w:val="00AB2219"/>
    <w:rsid w:val="00AB3BE5"/>
    <w:rsid w:val="00AB3F26"/>
    <w:rsid w:val="00AB4A5D"/>
    <w:rsid w:val="00AC01EE"/>
    <w:rsid w:val="00AC19BE"/>
    <w:rsid w:val="00AC36BE"/>
    <w:rsid w:val="00AC3C50"/>
    <w:rsid w:val="00AC5AE4"/>
    <w:rsid w:val="00AC677D"/>
    <w:rsid w:val="00AC6BC6"/>
    <w:rsid w:val="00AD27F7"/>
    <w:rsid w:val="00AD4D1D"/>
    <w:rsid w:val="00AE0A7D"/>
    <w:rsid w:val="00AE2388"/>
    <w:rsid w:val="00AE2748"/>
    <w:rsid w:val="00AE2A97"/>
    <w:rsid w:val="00AE3054"/>
    <w:rsid w:val="00AE3B07"/>
    <w:rsid w:val="00AE65E2"/>
    <w:rsid w:val="00AF1460"/>
    <w:rsid w:val="00AF5CB6"/>
    <w:rsid w:val="00AF6FE5"/>
    <w:rsid w:val="00B0090F"/>
    <w:rsid w:val="00B13B04"/>
    <w:rsid w:val="00B1413A"/>
    <w:rsid w:val="00B14312"/>
    <w:rsid w:val="00B15449"/>
    <w:rsid w:val="00B16936"/>
    <w:rsid w:val="00B20025"/>
    <w:rsid w:val="00B200EF"/>
    <w:rsid w:val="00B2451F"/>
    <w:rsid w:val="00B24527"/>
    <w:rsid w:val="00B25196"/>
    <w:rsid w:val="00B26AD3"/>
    <w:rsid w:val="00B271E4"/>
    <w:rsid w:val="00B317E1"/>
    <w:rsid w:val="00B32507"/>
    <w:rsid w:val="00B3670F"/>
    <w:rsid w:val="00B411BB"/>
    <w:rsid w:val="00B44AC8"/>
    <w:rsid w:val="00B52147"/>
    <w:rsid w:val="00B522D7"/>
    <w:rsid w:val="00B55814"/>
    <w:rsid w:val="00B55BC0"/>
    <w:rsid w:val="00B56E5E"/>
    <w:rsid w:val="00B57871"/>
    <w:rsid w:val="00B63675"/>
    <w:rsid w:val="00B64D77"/>
    <w:rsid w:val="00B668D0"/>
    <w:rsid w:val="00B67DE0"/>
    <w:rsid w:val="00B70DAA"/>
    <w:rsid w:val="00B7339B"/>
    <w:rsid w:val="00B73576"/>
    <w:rsid w:val="00B75329"/>
    <w:rsid w:val="00B75703"/>
    <w:rsid w:val="00B75B70"/>
    <w:rsid w:val="00B77748"/>
    <w:rsid w:val="00B80114"/>
    <w:rsid w:val="00B80268"/>
    <w:rsid w:val="00B878FA"/>
    <w:rsid w:val="00B93086"/>
    <w:rsid w:val="00B944B8"/>
    <w:rsid w:val="00B95366"/>
    <w:rsid w:val="00B97055"/>
    <w:rsid w:val="00BA164A"/>
    <w:rsid w:val="00BA18F5"/>
    <w:rsid w:val="00BA19ED"/>
    <w:rsid w:val="00BA30CE"/>
    <w:rsid w:val="00BA4B8D"/>
    <w:rsid w:val="00BB2541"/>
    <w:rsid w:val="00BB6F3A"/>
    <w:rsid w:val="00BC0F7D"/>
    <w:rsid w:val="00BC4F9F"/>
    <w:rsid w:val="00BD080A"/>
    <w:rsid w:val="00BD0B62"/>
    <w:rsid w:val="00BD0D5B"/>
    <w:rsid w:val="00BD3178"/>
    <w:rsid w:val="00BD7D31"/>
    <w:rsid w:val="00BE018C"/>
    <w:rsid w:val="00BE20DD"/>
    <w:rsid w:val="00BE229E"/>
    <w:rsid w:val="00BE24AA"/>
    <w:rsid w:val="00BE2B4B"/>
    <w:rsid w:val="00BE324D"/>
    <w:rsid w:val="00BE3255"/>
    <w:rsid w:val="00BE4BDA"/>
    <w:rsid w:val="00BE6AA6"/>
    <w:rsid w:val="00BE6C2F"/>
    <w:rsid w:val="00BF128E"/>
    <w:rsid w:val="00BF21F1"/>
    <w:rsid w:val="00BF7EFD"/>
    <w:rsid w:val="00C0195E"/>
    <w:rsid w:val="00C0256C"/>
    <w:rsid w:val="00C02B76"/>
    <w:rsid w:val="00C0357F"/>
    <w:rsid w:val="00C04CD5"/>
    <w:rsid w:val="00C04D46"/>
    <w:rsid w:val="00C04F90"/>
    <w:rsid w:val="00C06F64"/>
    <w:rsid w:val="00C074DD"/>
    <w:rsid w:val="00C111DD"/>
    <w:rsid w:val="00C11DF6"/>
    <w:rsid w:val="00C1496A"/>
    <w:rsid w:val="00C17417"/>
    <w:rsid w:val="00C2417C"/>
    <w:rsid w:val="00C3073E"/>
    <w:rsid w:val="00C31054"/>
    <w:rsid w:val="00C31C1A"/>
    <w:rsid w:val="00C31FDD"/>
    <w:rsid w:val="00C33079"/>
    <w:rsid w:val="00C338B8"/>
    <w:rsid w:val="00C34443"/>
    <w:rsid w:val="00C37BD2"/>
    <w:rsid w:val="00C42897"/>
    <w:rsid w:val="00C45231"/>
    <w:rsid w:val="00C465E8"/>
    <w:rsid w:val="00C51ACB"/>
    <w:rsid w:val="00C5345F"/>
    <w:rsid w:val="00C53E23"/>
    <w:rsid w:val="00C551FF"/>
    <w:rsid w:val="00C644FB"/>
    <w:rsid w:val="00C6530C"/>
    <w:rsid w:val="00C659B9"/>
    <w:rsid w:val="00C666C2"/>
    <w:rsid w:val="00C71C93"/>
    <w:rsid w:val="00C72833"/>
    <w:rsid w:val="00C75D29"/>
    <w:rsid w:val="00C80E33"/>
    <w:rsid w:val="00C80F1D"/>
    <w:rsid w:val="00C82046"/>
    <w:rsid w:val="00C83122"/>
    <w:rsid w:val="00C87860"/>
    <w:rsid w:val="00C91962"/>
    <w:rsid w:val="00C93F40"/>
    <w:rsid w:val="00C96E44"/>
    <w:rsid w:val="00CA0350"/>
    <w:rsid w:val="00CA0867"/>
    <w:rsid w:val="00CA3D0C"/>
    <w:rsid w:val="00CA47D2"/>
    <w:rsid w:val="00CA7AD2"/>
    <w:rsid w:val="00CB3164"/>
    <w:rsid w:val="00CB31BA"/>
    <w:rsid w:val="00CB3227"/>
    <w:rsid w:val="00CB4215"/>
    <w:rsid w:val="00CB499A"/>
    <w:rsid w:val="00CB6395"/>
    <w:rsid w:val="00CC4DB7"/>
    <w:rsid w:val="00CC5AD2"/>
    <w:rsid w:val="00CC640D"/>
    <w:rsid w:val="00CD0A07"/>
    <w:rsid w:val="00CD2970"/>
    <w:rsid w:val="00CD6964"/>
    <w:rsid w:val="00CD74A8"/>
    <w:rsid w:val="00CE251B"/>
    <w:rsid w:val="00CE3C2D"/>
    <w:rsid w:val="00CE5075"/>
    <w:rsid w:val="00CE6D0A"/>
    <w:rsid w:val="00CF0C29"/>
    <w:rsid w:val="00CF18A9"/>
    <w:rsid w:val="00CF2C44"/>
    <w:rsid w:val="00CF3AC9"/>
    <w:rsid w:val="00CF7558"/>
    <w:rsid w:val="00D06624"/>
    <w:rsid w:val="00D074C9"/>
    <w:rsid w:val="00D11D54"/>
    <w:rsid w:val="00D123A4"/>
    <w:rsid w:val="00D13762"/>
    <w:rsid w:val="00D21312"/>
    <w:rsid w:val="00D21C4C"/>
    <w:rsid w:val="00D273C5"/>
    <w:rsid w:val="00D31BFC"/>
    <w:rsid w:val="00D32A9D"/>
    <w:rsid w:val="00D35DE6"/>
    <w:rsid w:val="00D42944"/>
    <w:rsid w:val="00D46006"/>
    <w:rsid w:val="00D46839"/>
    <w:rsid w:val="00D46878"/>
    <w:rsid w:val="00D57972"/>
    <w:rsid w:val="00D62C18"/>
    <w:rsid w:val="00D65582"/>
    <w:rsid w:val="00D66F2E"/>
    <w:rsid w:val="00D675A9"/>
    <w:rsid w:val="00D67828"/>
    <w:rsid w:val="00D73415"/>
    <w:rsid w:val="00D738D6"/>
    <w:rsid w:val="00D755EB"/>
    <w:rsid w:val="00D76048"/>
    <w:rsid w:val="00D822B3"/>
    <w:rsid w:val="00D82E6F"/>
    <w:rsid w:val="00D84068"/>
    <w:rsid w:val="00D87E00"/>
    <w:rsid w:val="00D91016"/>
    <w:rsid w:val="00D9134D"/>
    <w:rsid w:val="00D92027"/>
    <w:rsid w:val="00D926A7"/>
    <w:rsid w:val="00D931BF"/>
    <w:rsid w:val="00D95CC9"/>
    <w:rsid w:val="00D97ECD"/>
    <w:rsid w:val="00DA0146"/>
    <w:rsid w:val="00DA062F"/>
    <w:rsid w:val="00DA2C7E"/>
    <w:rsid w:val="00DA4367"/>
    <w:rsid w:val="00DA5901"/>
    <w:rsid w:val="00DA7A03"/>
    <w:rsid w:val="00DB1818"/>
    <w:rsid w:val="00DB3EC7"/>
    <w:rsid w:val="00DB5613"/>
    <w:rsid w:val="00DB5A07"/>
    <w:rsid w:val="00DB642B"/>
    <w:rsid w:val="00DC1A77"/>
    <w:rsid w:val="00DC309B"/>
    <w:rsid w:val="00DC353E"/>
    <w:rsid w:val="00DC3A95"/>
    <w:rsid w:val="00DC4DA2"/>
    <w:rsid w:val="00DC6070"/>
    <w:rsid w:val="00DC625A"/>
    <w:rsid w:val="00DD4C17"/>
    <w:rsid w:val="00DD55D1"/>
    <w:rsid w:val="00DD5AFB"/>
    <w:rsid w:val="00DD74A5"/>
    <w:rsid w:val="00DE2844"/>
    <w:rsid w:val="00DF06F3"/>
    <w:rsid w:val="00DF2B1F"/>
    <w:rsid w:val="00DF62CD"/>
    <w:rsid w:val="00DF7458"/>
    <w:rsid w:val="00DF7D27"/>
    <w:rsid w:val="00E02531"/>
    <w:rsid w:val="00E150C6"/>
    <w:rsid w:val="00E15E20"/>
    <w:rsid w:val="00E16509"/>
    <w:rsid w:val="00E218E1"/>
    <w:rsid w:val="00E24F68"/>
    <w:rsid w:val="00E339D9"/>
    <w:rsid w:val="00E34EA5"/>
    <w:rsid w:val="00E35B2C"/>
    <w:rsid w:val="00E414A5"/>
    <w:rsid w:val="00E414D6"/>
    <w:rsid w:val="00E43ACA"/>
    <w:rsid w:val="00E44582"/>
    <w:rsid w:val="00E46E76"/>
    <w:rsid w:val="00E47B7C"/>
    <w:rsid w:val="00E47E4F"/>
    <w:rsid w:val="00E52BF3"/>
    <w:rsid w:val="00E532A8"/>
    <w:rsid w:val="00E539C6"/>
    <w:rsid w:val="00E541F1"/>
    <w:rsid w:val="00E5656D"/>
    <w:rsid w:val="00E578C5"/>
    <w:rsid w:val="00E64BC2"/>
    <w:rsid w:val="00E64D89"/>
    <w:rsid w:val="00E66326"/>
    <w:rsid w:val="00E66D63"/>
    <w:rsid w:val="00E724F9"/>
    <w:rsid w:val="00E727B5"/>
    <w:rsid w:val="00E73E79"/>
    <w:rsid w:val="00E740A6"/>
    <w:rsid w:val="00E74570"/>
    <w:rsid w:val="00E763F9"/>
    <w:rsid w:val="00E77645"/>
    <w:rsid w:val="00E80143"/>
    <w:rsid w:val="00E81CCD"/>
    <w:rsid w:val="00E872D5"/>
    <w:rsid w:val="00E877C6"/>
    <w:rsid w:val="00E928D4"/>
    <w:rsid w:val="00E95E82"/>
    <w:rsid w:val="00EA0A33"/>
    <w:rsid w:val="00EA15B0"/>
    <w:rsid w:val="00EA55F8"/>
    <w:rsid w:val="00EA5DEB"/>
    <w:rsid w:val="00EA5EA7"/>
    <w:rsid w:val="00EB3C1D"/>
    <w:rsid w:val="00EC1D5A"/>
    <w:rsid w:val="00EC22BE"/>
    <w:rsid w:val="00EC24E9"/>
    <w:rsid w:val="00EC486E"/>
    <w:rsid w:val="00EC4A25"/>
    <w:rsid w:val="00EC604A"/>
    <w:rsid w:val="00EC6893"/>
    <w:rsid w:val="00ED0E4D"/>
    <w:rsid w:val="00ED1830"/>
    <w:rsid w:val="00ED3506"/>
    <w:rsid w:val="00ED5831"/>
    <w:rsid w:val="00ED6028"/>
    <w:rsid w:val="00ED6615"/>
    <w:rsid w:val="00EE0CA5"/>
    <w:rsid w:val="00EE0CCE"/>
    <w:rsid w:val="00EE11FA"/>
    <w:rsid w:val="00EE1C2A"/>
    <w:rsid w:val="00EE3ED9"/>
    <w:rsid w:val="00EE53EF"/>
    <w:rsid w:val="00EF01BD"/>
    <w:rsid w:val="00EF106A"/>
    <w:rsid w:val="00EF1280"/>
    <w:rsid w:val="00EF2B8D"/>
    <w:rsid w:val="00EF3DAB"/>
    <w:rsid w:val="00EF3FA9"/>
    <w:rsid w:val="00EF469A"/>
    <w:rsid w:val="00EF608C"/>
    <w:rsid w:val="00F021D7"/>
    <w:rsid w:val="00F025A2"/>
    <w:rsid w:val="00F03D80"/>
    <w:rsid w:val="00F04712"/>
    <w:rsid w:val="00F07ACE"/>
    <w:rsid w:val="00F07BE6"/>
    <w:rsid w:val="00F1177D"/>
    <w:rsid w:val="00F13360"/>
    <w:rsid w:val="00F13438"/>
    <w:rsid w:val="00F13BCD"/>
    <w:rsid w:val="00F141A5"/>
    <w:rsid w:val="00F16092"/>
    <w:rsid w:val="00F21B47"/>
    <w:rsid w:val="00F22B41"/>
    <w:rsid w:val="00F22EC7"/>
    <w:rsid w:val="00F2431B"/>
    <w:rsid w:val="00F25DBC"/>
    <w:rsid w:val="00F325C8"/>
    <w:rsid w:val="00F408F7"/>
    <w:rsid w:val="00F41405"/>
    <w:rsid w:val="00F43D7A"/>
    <w:rsid w:val="00F43F16"/>
    <w:rsid w:val="00F44BC5"/>
    <w:rsid w:val="00F45E16"/>
    <w:rsid w:val="00F472BE"/>
    <w:rsid w:val="00F4790C"/>
    <w:rsid w:val="00F5024C"/>
    <w:rsid w:val="00F5102A"/>
    <w:rsid w:val="00F55B44"/>
    <w:rsid w:val="00F571A7"/>
    <w:rsid w:val="00F60444"/>
    <w:rsid w:val="00F61197"/>
    <w:rsid w:val="00F61A19"/>
    <w:rsid w:val="00F653B8"/>
    <w:rsid w:val="00F66897"/>
    <w:rsid w:val="00F6699C"/>
    <w:rsid w:val="00F73979"/>
    <w:rsid w:val="00F7560B"/>
    <w:rsid w:val="00F77A72"/>
    <w:rsid w:val="00F77D7D"/>
    <w:rsid w:val="00F8038E"/>
    <w:rsid w:val="00F817D9"/>
    <w:rsid w:val="00F84521"/>
    <w:rsid w:val="00F853EC"/>
    <w:rsid w:val="00F9008D"/>
    <w:rsid w:val="00F937CB"/>
    <w:rsid w:val="00F94321"/>
    <w:rsid w:val="00F9459B"/>
    <w:rsid w:val="00F9627C"/>
    <w:rsid w:val="00FA0115"/>
    <w:rsid w:val="00FA1266"/>
    <w:rsid w:val="00FA1BB4"/>
    <w:rsid w:val="00FA244D"/>
    <w:rsid w:val="00FA6F82"/>
    <w:rsid w:val="00FA7E6E"/>
    <w:rsid w:val="00FB07C1"/>
    <w:rsid w:val="00FB32F1"/>
    <w:rsid w:val="00FB663D"/>
    <w:rsid w:val="00FC1192"/>
    <w:rsid w:val="00FC40FB"/>
    <w:rsid w:val="00FC5129"/>
    <w:rsid w:val="00FC6582"/>
    <w:rsid w:val="00FC6EFD"/>
    <w:rsid w:val="00FD39D8"/>
    <w:rsid w:val="00FD3DCE"/>
    <w:rsid w:val="00FD79B0"/>
    <w:rsid w:val="00FE447E"/>
    <w:rsid w:val="00FE5C2A"/>
    <w:rsid w:val="00FE7301"/>
    <w:rsid w:val="00FF1A15"/>
    <w:rsid w:val="00FF2F49"/>
    <w:rsid w:val="00FF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5E2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qFormat/>
    <w:rsid w:val="00D0662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511FCF"/>
    <w:pPr>
      <w:ind w:left="720"/>
      <w:contextualSpacing/>
    </w:pPr>
  </w:style>
  <w:style w:type="paragraph" w:styleId="Revision">
    <w:name w:val="Revision"/>
    <w:hidden/>
    <w:uiPriority w:val="99"/>
    <w:semiHidden/>
    <w:rsid w:val="00E02531"/>
    <w:rPr>
      <w:lang w:eastAsia="en-US"/>
    </w:rPr>
  </w:style>
  <w:style w:type="character" w:customStyle="1" w:styleId="TALChar">
    <w:name w:val="TAL Char"/>
    <w:link w:val="TAL"/>
    <w:qFormat/>
    <w:locked/>
    <w:rsid w:val="006A10A3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10A3"/>
    <w:rPr>
      <w:color w:val="FF0000"/>
      <w:lang w:eastAsia="en-US"/>
    </w:rPr>
  </w:style>
  <w:style w:type="character" w:customStyle="1" w:styleId="TAHCar">
    <w:name w:val="TAH Car"/>
    <w:link w:val="TAH"/>
    <w:qFormat/>
    <w:rsid w:val="006C7890"/>
    <w:rPr>
      <w:rFonts w:ascii="Arial" w:hAnsi="Arial"/>
      <w:b/>
      <w:sz w:val="18"/>
      <w:lang w:eastAsia="en-US"/>
    </w:rPr>
  </w:style>
  <w:style w:type="numbering" w:customStyle="1" w:styleId="1">
    <w:name w:val="无列表1"/>
    <w:next w:val="NoList"/>
    <w:uiPriority w:val="99"/>
    <w:semiHidden/>
    <w:unhideWhenUsed/>
    <w:rsid w:val="00E47E4F"/>
  </w:style>
  <w:style w:type="character" w:customStyle="1" w:styleId="Heading1Char">
    <w:name w:val="Heading 1 Char"/>
    <w:basedOn w:val="DefaultParagraphFont"/>
    <w:link w:val="Heading1"/>
    <w:rsid w:val="00E47E4F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E47E4F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E47E4F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47E4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E47E4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E47E4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E47E4F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E47E4F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E47E4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E47E4F"/>
    <w:rPr>
      <w:rFonts w:ascii="Arial" w:hAnsi="Arial"/>
      <w:b/>
      <w:i/>
      <w:noProof/>
      <w:sz w:val="18"/>
      <w:lang w:eastAsia="ja-JP"/>
    </w:rPr>
  </w:style>
  <w:style w:type="paragraph" w:styleId="ListBullet2">
    <w:name w:val="List Bullet 2"/>
    <w:basedOn w:val="Normal"/>
    <w:unhideWhenUsed/>
    <w:qFormat/>
    <w:rsid w:val="00E47E4F"/>
    <w:pPr>
      <w:numPr>
        <w:numId w:val="8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</w:pPr>
    <w:rPr>
      <w:rFonts w:eastAsia="Times New Roman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47E4F"/>
    <w:rPr>
      <w:rFonts w:eastAsia="Yu Mincho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E47E4F"/>
    <w:rPr>
      <w:rFonts w:eastAsia="Yu Mincho"/>
      <w:b/>
      <w:bCs/>
      <w:lang w:eastAsia="en-US"/>
    </w:rPr>
  </w:style>
  <w:style w:type="paragraph" w:customStyle="1" w:styleId="CRCoverPage">
    <w:name w:val="CR Cover Page"/>
    <w:rsid w:val="00E47E4F"/>
    <w:pPr>
      <w:spacing w:after="120"/>
    </w:pPr>
    <w:rPr>
      <w:rFonts w:ascii="Arial" w:eastAsia="Yu Mincho" w:hAnsi="Arial"/>
      <w:lang w:eastAsia="en-US"/>
    </w:rPr>
  </w:style>
  <w:style w:type="table" w:customStyle="1" w:styleId="10">
    <w:name w:val="网格型1"/>
    <w:basedOn w:val="TableNormal"/>
    <w:next w:val="TableGrid"/>
    <w:rsid w:val="00E47E4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TableNormal"/>
    <w:uiPriority w:val="39"/>
    <w:qFormat/>
    <w:rsid w:val="00E47E4F"/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362A2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387</Words>
  <Characters>2281</Characters>
  <Application>Microsoft Office Word</Application>
  <DocSecurity>0</DocSecurity>
  <Lines>67</Lines>
  <Paragraphs>39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2629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95</cp:revision>
  <cp:lastPrinted>2019-02-25T14:05:00Z</cp:lastPrinted>
  <dcterms:created xsi:type="dcterms:W3CDTF">2026-02-11T18:14:00Z</dcterms:created>
  <dcterms:modified xsi:type="dcterms:W3CDTF">2026-02-11T20:48:00Z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2025-10-28T09:16:01Z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5cdf87b9-6e84-45d2-91f5-12bf6018831e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